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813446" w14:textId="54E041C6" w:rsidR="009F12F2" w:rsidRDefault="009F12F2" w:rsidP="009F12F2">
      <w:pPr>
        <w:pStyle w:val="CRCoverPage"/>
        <w:tabs>
          <w:tab w:val="right" w:pos="9639"/>
        </w:tabs>
        <w:spacing w:after="0"/>
        <w:rPr>
          <w:rFonts w:cs="Arial"/>
          <w:b/>
          <w:sz w:val="24"/>
          <w:szCs w:val="24"/>
        </w:rPr>
      </w:pPr>
      <w:bookmarkStart w:id="0" w:name="Title"/>
      <w:bookmarkStart w:id="1" w:name="DocumentFor"/>
      <w:bookmarkStart w:id="2" w:name="_Hlk79078908"/>
      <w:bookmarkStart w:id="3" w:name="_Hlk491845607"/>
      <w:bookmarkStart w:id="4" w:name="_Ref399006623"/>
      <w:bookmarkStart w:id="5" w:name="_Toc92513360"/>
      <w:bookmarkEnd w:id="0"/>
      <w:bookmarkEnd w:id="1"/>
      <w:r>
        <w:rPr>
          <w:rFonts w:cs="Arial"/>
          <w:b/>
          <w:sz w:val="24"/>
          <w:szCs w:val="24"/>
        </w:rPr>
        <w:t>3GPP TSG-RAN WG4 Meeting #101-e</w:t>
      </w:r>
      <w:r>
        <w:rPr>
          <w:rFonts w:cs="Arial"/>
          <w:b/>
          <w:sz w:val="24"/>
          <w:szCs w:val="24"/>
        </w:rPr>
        <w:tab/>
      </w:r>
      <w:r w:rsidR="001F6143" w:rsidRPr="001F6143">
        <w:rPr>
          <w:rFonts w:cs="Arial"/>
          <w:b/>
          <w:sz w:val="24"/>
          <w:szCs w:val="24"/>
        </w:rPr>
        <w:t>R4-2119821</w:t>
      </w:r>
    </w:p>
    <w:p w14:paraId="5559B475" w14:textId="0ABF2EAF" w:rsidR="00F3501F" w:rsidRPr="0012251E" w:rsidRDefault="009F12F2" w:rsidP="009F12F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 November – 11 November 2021</w:t>
      </w:r>
      <w:bookmarkEnd w:id="2"/>
    </w:p>
    <w:p w14:paraId="733FD3B6" w14:textId="77777777" w:rsidR="00D53E82" w:rsidRDefault="00D53E82" w:rsidP="00D53E82">
      <w:pPr>
        <w:spacing w:after="120"/>
        <w:ind w:left="1985" w:hanging="1985"/>
        <w:rPr>
          <w:rFonts w:ascii="Arial" w:hAnsi="Arial" w:cs="Arial"/>
          <w:b/>
          <w:sz w:val="22"/>
        </w:rPr>
      </w:pPr>
    </w:p>
    <w:p w14:paraId="72A9D09F" w14:textId="3069B08A"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sidR="009F12F2">
        <w:rPr>
          <w:rFonts w:ascii="Arial" w:hAnsi="Arial" w:cs="Arial"/>
          <w:color w:val="000000"/>
          <w:sz w:val="22"/>
          <w:lang w:eastAsia="zh-CN"/>
        </w:rPr>
        <w:t>, T-Mobile US</w:t>
      </w:r>
    </w:p>
    <w:bookmarkEnd w:id="3"/>
    <w:bookmarkEnd w:id="4"/>
    <w:bookmarkEnd w:id="5"/>
    <w:p w14:paraId="1DDA1ABE" w14:textId="115E7995" w:rsidR="00F3501F" w:rsidRPr="00F76299" w:rsidRDefault="00F3501F" w:rsidP="00F3501F">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EE5628" w:rsidRPr="00EE5628">
        <w:rPr>
          <w:rFonts w:ascii="Arial" w:eastAsia="MS Mincho" w:hAnsi="Arial" w:cs="Arial"/>
          <w:sz w:val="22"/>
          <w:szCs w:val="22"/>
          <w:lang w:eastAsia="ja-JP"/>
        </w:rPr>
        <w:t>TP to add CA_n41(2A), CA_n41(3A) and CA_n41(A-C)</w:t>
      </w:r>
    </w:p>
    <w:p w14:paraId="5340B1FB" w14:textId="5922ABA5" w:rsidR="00F3501F" w:rsidRPr="00FA1FCC" w:rsidRDefault="00F3501F" w:rsidP="00F3501F">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9F12F2">
        <w:rPr>
          <w:rFonts w:ascii="Arial" w:eastAsia="MS Mincho" w:hAnsi="Arial" w:cs="Arial"/>
          <w:sz w:val="22"/>
          <w:szCs w:val="22"/>
        </w:rPr>
        <w:t>7</w:t>
      </w:r>
      <w:r w:rsidR="0025180A">
        <w:rPr>
          <w:rFonts w:ascii="Arial" w:eastAsia="MS Mincho" w:hAnsi="Arial" w:cs="Arial"/>
          <w:sz w:val="22"/>
          <w:szCs w:val="22"/>
        </w:rPr>
        <w:t>.</w:t>
      </w:r>
      <w:r w:rsidR="009F12F2">
        <w:rPr>
          <w:rFonts w:ascii="Arial" w:eastAsia="MS Mincho" w:hAnsi="Arial" w:cs="Arial"/>
          <w:sz w:val="22"/>
          <w:szCs w:val="22"/>
        </w:rPr>
        <w:t>6</w:t>
      </w:r>
      <w:r w:rsidR="0025180A">
        <w:rPr>
          <w:rFonts w:ascii="Arial" w:eastAsia="MS Mincho" w:hAnsi="Arial" w:cs="Arial"/>
          <w:sz w:val="22"/>
          <w:szCs w:val="22"/>
        </w:rPr>
        <w:t>.2</w:t>
      </w:r>
    </w:p>
    <w:p w14:paraId="73F8C48B" w14:textId="77777777" w:rsidR="00F3501F" w:rsidRPr="00FA1FCC" w:rsidRDefault="00F3501F" w:rsidP="00F3501F">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p w14:paraId="29990AF3" w14:textId="77777777" w:rsidR="00F3501F" w:rsidRPr="001F1E22" w:rsidRDefault="00F3501F" w:rsidP="00F3501F">
      <w:pPr>
        <w:pStyle w:val="Heading1"/>
        <w:ind w:left="533" w:hanging="533"/>
        <w:rPr>
          <w:lang w:val="en-US" w:eastAsia="zh-CN"/>
        </w:rPr>
      </w:pPr>
      <w:r w:rsidRPr="001F1E22">
        <w:rPr>
          <w:rFonts w:hint="eastAsia"/>
          <w:lang w:val="en-US" w:eastAsia="zh-CN"/>
        </w:rPr>
        <w:t>Background</w:t>
      </w:r>
    </w:p>
    <w:p w14:paraId="6F45C8E4" w14:textId="477A2116" w:rsidR="00F3501F" w:rsidRPr="00EB4346" w:rsidRDefault="00F3501F" w:rsidP="00F3501F">
      <w:r w:rsidRPr="00EB4346">
        <w:rPr>
          <w:rFonts w:hint="eastAsia"/>
        </w:rPr>
        <w:t xml:space="preserve">This </w:t>
      </w:r>
      <w:r>
        <w:t xml:space="preserve">text proposal for </w:t>
      </w:r>
      <w:r w:rsidRPr="001231DC">
        <w:t xml:space="preserve">TR </w:t>
      </w:r>
      <w:r w:rsidR="009F12F2" w:rsidRPr="009F12F2">
        <w:t>38.717-01-01</w:t>
      </w:r>
      <w:r w:rsidRPr="001231DC">
        <w:rPr>
          <w:rFonts w:hint="eastAsia"/>
        </w:rPr>
        <w:t xml:space="preserve"> </w:t>
      </w:r>
      <w:r>
        <w:t xml:space="preserve">to </w:t>
      </w:r>
      <w:r w:rsidR="00EE5628" w:rsidRPr="00EE5628">
        <w:t>add CA_n41(2A), CA_n41(3A) and CA_n41(A-C)</w:t>
      </w:r>
      <w:r>
        <w:t xml:space="preserve"> as defined in WID [</w:t>
      </w:r>
      <w:r w:rsidR="00BB7DBC">
        <w:t>1</w:t>
      </w:r>
      <w:r>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0BD96F8F" w14:textId="77777777" w:rsidR="00C94013" w:rsidRDefault="00C94013" w:rsidP="00C94013">
      <w:pPr>
        <w:spacing w:after="0"/>
        <w:rPr>
          <w:rFonts w:ascii="Arial" w:hAnsi="Arial" w:cs="Arial"/>
          <w:color w:val="0000FF"/>
          <w:sz w:val="32"/>
          <w:szCs w:val="32"/>
          <w:lang w:eastAsia="ja-JP"/>
        </w:rPr>
      </w:pPr>
      <w:bookmarkStart w:id="6" w:name="_Toc405202255"/>
      <w:r>
        <w:rPr>
          <w:rFonts w:ascii="Arial" w:hAnsi="Arial" w:cs="Arial"/>
          <w:color w:val="0000FF"/>
          <w:sz w:val="32"/>
          <w:szCs w:val="32"/>
          <w:lang w:eastAsia="ja-JP"/>
        </w:rPr>
        <w:t>---Start of changes---</w:t>
      </w:r>
    </w:p>
    <w:p w14:paraId="0A3C9C1E" w14:textId="46903BEF" w:rsidR="00EE5628" w:rsidRPr="00616096" w:rsidRDefault="00EE5628" w:rsidP="00EE5628">
      <w:pPr>
        <w:pStyle w:val="Heading2"/>
        <w:rPr>
          <w:ins w:id="7" w:author="Author"/>
          <w:rFonts w:ascii="Calibri" w:hAnsi="Calibri"/>
          <w:sz w:val="22"/>
          <w:szCs w:val="22"/>
          <w:lang w:val="en-US" w:eastAsia="zh-CN"/>
        </w:rPr>
      </w:pPr>
      <w:ins w:id="8" w:author="Author">
        <w:r>
          <w:rPr>
            <w:rFonts w:cs="Arial"/>
            <w:lang w:val="en-US"/>
          </w:rPr>
          <w:lastRenderedPageBreak/>
          <w:t>6.x</w:t>
        </w:r>
        <w:r w:rsidRPr="005C1EA6">
          <w:rPr>
            <w:rFonts w:cs="Arial"/>
            <w:lang w:val="en-US"/>
          </w:rPr>
          <w:tab/>
          <w:t>CA_2DL_</w:t>
        </w:r>
        <w:r>
          <w:rPr>
            <w:rFonts w:cs="Arial"/>
            <w:lang w:val="en-US"/>
          </w:rPr>
          <w:t>n41</w:t>
        </w:r>
        <w:r w:rsidRPr="005C1EA6">
          <w:rPr>
            <w:rFonts w:cs="Arial"/>
            <w:lang w:val="en-US"/>
          </w:rPr>
          <w:t>(2</w:t>
        </w:r>
        <w:proofErr w:type="gramStart"/>
        <w:r w:rsidRPr="005C1EA6">
          <w:rPr>
            <w:rFonts w:cs="Arial"/>
            <w:lang w:val="en-US"/>
          </w:rPr>
          <w:t>A)_</w:t>
        </w:r>
        <w:proofErr w:type="gramEnd"/>
        <w:r w:rsidRPr="005C1EA6">
          <w:rPr>
            <w:rFonts w:cs="Arial"/>
            <w:lang w:val="en-US"/>
          </w:rPr>
          <w:t>1UL_</w:t>
        </w:r>
        <w:r>
          <w:rPr>
            <w:rFonts w:cs="Arial"/>
            <w:lang w:val="en-US"/>
          </w:rPr>
          <w:t>n41</w:t>
        </w:r>
        <w:r w:rsidRPr="005C1EA6">
          <w:rPr>
            <w:rFonts w:cs="Arial"/>
            <w:lang w:val="en-US"/>
          </w:rPr>
          <w:t>A</w:t>
        </w:r>
        <w:r>
          <w:rPr>
            <w:rFonts w:cs="Arial"/>
            <w:lang w:val="en-US"/>
          </w:rPr>
          <w:br/>
        </w:r>
        <w:r w:rsidRPr="005C1EA6">
          <w:rPr>
            <w:rFonts w:cs="Arial"/>
            <w:lang w:val="en-US"/>
          </w:rPr>
          <w:t>CA_2DL_</w:t>
        </w:r>
        <w:r>
          <w:rPr>
            <w:rFonts w:cs="Arial"/>
            <w:lang w:val="en-US"/>
          </w:rPr>
          <w:t>n41</w:t>
        </w:r>
        <w:r w:rsidRPr="005C1EA6">
          <w:rPr>
            <w:rFonts w:cs="Arial"/>
            <w:lang w:val="en-US"/>
          </w:rPr>
          <w:t>(A</w:t>
        </w:r>
        <w:r>
          <w:rPr>
            <w:rFonts w:cs="Arial"/>
            <w:lang w:val="en-US"/>
          </w:rPr>
          <w:t>-C</w:t>
        </w:r>
        <w:r w:rsidRPr="005C1EA6">
          <w:rPr>
            <w:rFonts w:cs="Arial"/>
            <w:lang w:val="en-US"/>
          </w:rPr>
          <w:t>)_1UL_</w:t>
        </w:r>
        <w:r>
          <w:rPr>
            <w:rFonts w:cs="Arial"/>
            <w:lang w:val="en-US"/>
          </w:rPr>
          <w:t>n41</w:t>
        </w:r>
        <w:r w:rsidRPr="005C1EA6">
          <w:rPr>
            <w:rFonts w:cs="Arial"/>
            <w:lang w:val="en-US"/>
          </w:rPr>
          <w:t>A</w:t>
        </w:r>
        <w:r>
          <w:rPr>
            <w:rFonts w:cs="Arial"/>
            <w:lang w:val="en-US"/>
          </w:rPr>
          <w:br/>
        </w:r>
        <w:r w:rsidRPr="005C1EA6">
          <w:rPr>
            <w:rFonts w:cs="Arial"/>
            <w:lang w:val="en-US"/>
          </w:rPr>
          <w:t>CA_</w:t>
        </w:r>
        <w:r>
          <w:rPr>
            <w:rFonts w:cs="Arial"/>
            <w:lang w:val="en-US"/>
          </w:rPr>
          <w:t>3</w:t>
        </w:r>
        <w:r w:rsidRPr="005C1EA6">
          <w:rPr>
            <w:rFonts w:cs="Arial"/>
            <w:lang w:val="en-US"/>
          </w:rPr>
          <w:t>DL_</w:t>
        </w:r>
        <w:r>
          <w:rPr>
            <w:rFonts w:cs="Arial"/>
            <w:lang w:val="en-US"/>
          </w:rPr>
          <w:t>n41</w:t>
        </w:r>
        <w:r w:rsidRPr="005C1EA6">
          <w:rPr>
            <w:rFonts w:cs="Arial"/>
            <w:lang w:val="en-US"/>
          </w:rPr>
          <w:t>(</w:t>
        </w:r>
        <w:r>
          <w:rPr>
            <w:rFonts w:cs="Arial"/>
            <w:lang w:val="en-US"/>
          </w:rPr>
          <w:t>3</w:t>
        </w:r>
        <w:r w:rsidRPr="005C1EA6">
          <w:rPr>
            <w:rFonts w:cs="Arial"/>
            <w:lang w:val="en-US"/>
          </w:rPr>
          <w:t>A)_1UL_</w:t>
        </w:r>
        <w:r>
          <w:rPr>
            <w:rFonts w:cs="Arial"/>
            <w:lang w:val="en-US"/>
          </w:rPr>
          <w:t>n41</w:t>
        </w:r>
        <w:r w:rsidRPr="005C1EA6">
          <w:rPr>
            <w:rFonts w:cs="Arial"/>
            <w:lang w:val="en-US"/>
          </w:rPr>
          <w:t>A</w:t>
        </w:r>
      </w:ins>
    </w:p>
    <w:p w14:paraId="523DF2E7" w14:textId="77777777" w:rsidR="00EE5628" w:rsidRPr="00315867" w:rsidRDefault="00EE5628" w:rsidP="00EE5628">
      <w:pPr>
        <w:pStyle w:val="Heading3"/>
        <w:rPr>
          <w:ins w:id="9" w:author="Author"/>
          <w:lang w:val="en-US"/>
        </w:rPr>
      </w:pPr>
      <w:ins w:id="10" w:author="Author">
        <w:r>
          <w:rPr>
            <w:szCs w:val="28"/>
            <w:lang w:val="en-US"/>
          </w:rPr>
          <w:t>6.x</w:t>
        </w:r>
        <w:r w:rsidRPr="005C1EA6">
          <w:rPr>
            <w:szCs w:val="28"/>
            <w:lang w:val="en-US"/>
          </w:rPr>
          <w:t>.1</w:t>
        </w:r>
        <w:r w:rsidRPr="005C1EA6">
          <w:rPr>
            <w:szCs w:val="28"/>
            <w:lang w:val="en-US"/>
          </w:rPr>
          <w:tab/>
          <w:t>Channel bandwidths per operating band for CA</w:t>
        </w:r>
      </w:ins>
    </w:p>
    <w:p w14:paraId="2D9C771D" w14:textId="640AC184" w:rsidR="00EE5628" w:rsidRDefault="00EE5628" w:rsidP="00EE5628">
      <w:pPr>
        <w:pStyle w:val="TH"/>
        <w:rPr>
          <w:ins w:id="11" w:author="Author"/>
          <w:lang w:eastAsia="zh-CN"/>
        </w:rPr>
      </w:pPr>
      <w:ins w:id="12" w:author="Author">
        <w:r>
          <w:t xml:space="preserve">Table </w:t>
        </w:r>
        <w:r>
          <w:rPr>
            <w:lang w:eastAsia="zh-CN"/>
          </w:rPr>
          <w:t>6.x</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n41</w:t>
        </w:r>
        <w:r w:rsidRPr="005921A7">
          <w:rPr>
            <w:lang w:eastAsia="zh-CN"/>
          </w:rPr>
          <w:t>(</w:t>
        </w:r>
        <w:r>
          <w:rPr>
            <w:lang w:val="sv-SE" w:eastAsia="zh-CN"/>
          </w:rPr>
          <w:t>x</w:t>
        </w:r>
        <w:r w:rsidRPr="005921A7">
          <w:rPr>
            <w:lang w:eastAsia="zh-CN"/>
          </w:rPr>
          <w:t>A)_</w:t>
        </w:r>
        <w:r>
          <w:rPr>
            <w:lang w:eastAsia="zh-CN"/>
          </w:rPr>
          <w:t>1</w:t>
        </w:r>
        <w:r w:rsidRPr="005921A7">
          <w:rPr>
            <w:lang w:eastAsia="zh-CN"/>
          </w:rPr>
          <w:t>UL _</w:t>
        </w:r>
        <w:r>
          <w:rPr>
            <w:lang w:eastAsia="zh-CN"/>
          </w:rPr>
          <w:t>n41A</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EE5628" w:rsidRPr="0042332B" w14:paraId="72A4F03E" w14:textId="77777777" w:rsidTr="005E046B">
        <w:trPr>
          <w:trHeight w:val="20"/>
          <w:jc w:val="center"/>
          <w:ins w:id="13" w:author="Author"/>
        </w:trPr>
        <w:tc>
          <w:tcPr>
            <w:tcW w:w="1223" w:type="dxa"/>
          </w:tcPr>
          <w:p w14:paraId="66925C4A" w14:textId="77777777" w:rsidR="00EE5628" w:rsidRPr="0042332B" w:rsidRDefault="00EE5628" w:rsidP="005E046B">
            <w:pPr>
              <w:pStyle w:val="TAH"/>
              <w:rPr>
                <w:ins w:id="14" w:author="Author"/>
                <w:rFonts w:cs="Arial"/>
              </w:rPr>
            </w:pPr>
          </w:p>
        </w:tc>
        <w:tc>
          <w:tcPr>
            <w:tcW w:w="1264" w:type="dxa"/>
          </w:tcPr>
          <w:p w14:paraId="17EB6B09" w14:textId="77777777" w:rsidR="00EE5628" w:rsidRPr="0042332B" w:rsidRDefault="00EE5628" w:rsidP="005E046B">
            <w:pPr>
              <w:pStyle w:val="TAH"/>
              <w:rPr>
                <w:ins w:id="15" w:author="Author"/>
                <w:rFonts w:cs="Arial"/>
              </w:rPr>
            </w:pPr>
          </w:p>
        </w:tc>
        <w:tc>
          <w:tcPr>
            <w:tcW w:w="8148" w:type="dxa"/>
            <w:gridSpan w:val="7"/>
          </w:tcPr>
          <w:p w14:paraId="3D75FE2E" w14:textId="77777777" w:rsidR="00EE5628" w:rsidRPr="0042332B" w:rsidRDefault="00EE5628" w:rsidP="005E046B">
            <w:pPr>
              <w:pStyle w:val="TAH"/>
              <w:rPr>
                <w:ins w:id="16" w:author="Author"/>
              </w:rPr>
            </w:pPr>
            <w:ins w:id="17" w:author="Author">
              <w:r w:rsidRPr="0042332B">
                <w:t>E-UTRA CA configuration / Bandwidth combination set</w:t>
              </w:r>
            </w:ins>
          </w:p>
        </w:tc>
      </w:tr>
      <w:tr w:rsidR="00EE5628" w:rsidRPr="0042332B" w14:paraId="668D7786" w14:textId="77777777" w:rsidTr="005E046B">
        <w:trPr>
          <w:trHeight w:val="20"/>
          <w:jc w:val="center"/>
          <w:ins w:id="18" w:author="Author"/>
        </w:trPr>
        <w:tc>
          <w:tcPr>
            <w:tcW w:w="1223" w:type="dxa"/>
            <w:vMerge w:val="restart"/>
            <w:vAlign w:val="center"/>
          </w:tcPr>
          <w:p w14:paraId="3CA169F1" w14:textId="77777777" w:rsidR="00EE5628" w:rsidRPr="0042332B" w:rsidRDefault="00EE5628" w:rsidP="005E046B">
            <w:pPr>
              <w:pStyle w:val="TAH"/>
              <w:rPr>
                <w:ins w:id="19" w:author="Author"/>
              </w:rPr>
            </w:pPr>
            <w:ins w:id="20" w:author="Author">
              <w:r w:rsidRPr="0042332B">
                <w:t>NR CA configuration</w:t>
              </w:r>
            </w:ins>
          </w:p>
        </w:tc>
        <w:tc>
          <w:tcPr>
            <w:tcW w:w="1264" w:type="dxa"/>
            <w:vMerge w:val="restart"/>
            <w:vAlign w:val="center"/>
          </w:tcPr>
          <w:p w14:paraId="176A204A" w14:textId="77777777" w:rsidR="00EE5628" w:rsidRPr="0042332B" w:rsidRDefault="00EE5628" w:rsidP="005E046B">
            <w:pPr>
              <w:pStyle w:val="TAH"/>
              <w:rPr>
                <w:ins w:id="21" w:author="Author"/>
              </w:rPr>
            </w:pPr>
            <w:ins w:id="22" w:author="Author">
              <w:r w:rsidRPr="0042332B">
                <w:t>Uplink CA configurations</w:t>
              </w:r>
            </w:ins>
          </w:p>
        </w:tc>
        <w:tc>
          <w:tcPr>
            <w:tcW w:w="5911" w:type="dxa"/>
            <w:gridSpan w:val="5"/>
            <w:shd w:val="clear" w:color="auto" w:fill="auto"/>
            <w:vAlign w:val="center"/>
          </w:tcPr>
          <w:p w14:paraId="5D657346" w14:textId="77777777" w:rsidR="00EE5628" w:rsidRPr="0042332B" w:rsidRDefault="00EE5628" w:rsidP="005E046B">
            <w:pPr>
              <w:pStyle w:val="TAH"/>
              <w:rPr>
                <w:ins w:id="23" w:author="Author"/>
              </w:rPr>
            </w:pPr>
            <w:ins w:id="24" w:author="Author">
              <w:r w:rsidRPr="0042332B">
                <w:t>Component carriers in order of increasing carrier frequency</w:t>
              </w:r>
            </w:ins>
          </w:p>
        </w:tc>
        <w:tc>
          <w:tcPr>
            <w:tcW w:w="1089" w:type="dxa"/>
            <w:vMerge w:val="restart"/>
            <w:vAlign w:val="center"/>
          </w:tcPr>
          <w:p w14:paraId="18042DB5" w14:textId="77777777" w:rsidR="00EE5628" w:rsidRPr="0042332B" w:rsidRDefault="00EE5628" w:rsidP="005E046B">
            <w:pPr>
              <w:pStyle w:val="TAH"/>
              <w:rPr>
                <w:ins w:id="25" w:author="Author"/>
              </w:rPr>
            </w:pPr>
            <w:ins w:id="26" w:author="Author">
              <w:r w:rsidRPr="0042332B">
                <w:t xml:space="preserve">Maximum aggregated </w:t>
              </w:r>
              <w:r w:rsidRPr="0042332B">
                <w:br/>
                <w:t>bandwidth [MHz]</w:t>
              </w:r>
            </w:ins>
          </w:p>
        </w:tc>
        <w:tc>
          <w:tcPr>
            <w:tcW w:w="1148" w:type="dxa"/>
            <w:vMerge w:val="restart"/>
            <w:vAlign w:val="center"/>
          </w:tcPr>
          <w:p w14:paraId="735A3418" w14:textId="77777777" w:rsidR="00EE5628" w:rsidRPr="0042332B" w:rsidRDefault="00EE5628" w:rsidP="005E046B">
            <w:pPr>
              <w:pStyle w:val="TAH"/>
              <w:rPr>
                <w:ins w:id="27" w:author="Author"/>
              </w:rPr>
            </w:pPr>
            <w:ins w:id="28" w:author="Author">
              <w:r w:rsidRPr="0042332B">
                <w:t>Bandwidth combination set</w:t>
              </w:r>
            </w:ins>
          </w:p>
        </w:tc>
      </w:tr>
      <w:tr w:rsidR="00EE5628" w:rsidRPr="0042332B" w14:paraId="37CA4FAB" w14:textId="77777777" w:rsidTr="005E046B">
        <w:trPr>
          <w:trHeight w:val="20"/>
          <w:jc w:val="center"/>
          <w:ins w:id="29" w:author="Author"/>
        </w:trPr>
        <w:tc>
          <w:tcPr>
            <w:tcW w:w="1223" w:type="dxa"/>
            <w:vMerge/>
            <w:vAlign w:val="center"/>
          </w:tcPr>
          <w:p w14:paraId="5C2F44CB" w14:textId="77777777" w:rsidR="00EE5628" w:rsidRPr="0042332B" w:rsidRDefault="00EE5628" w:rsidP="005E046B">
            <w:pPr>
              <w:pStyle w:val="TAH"/>
              <w:rPr>
                <w:ins w:id="30" w:author="Author"/>
                <w:rFonts w:ascii="Times New Roman" w:hAnsi="Times New Roman"/>
              </w:rPr>
            </w:pPr>
          </w:p>
        </w:tc>
        <w:tc>
          <w:tcPr>
            <w:tcW w:w="1264" w:type="dxa"/>
            <w:vMerge/>
          </w:tcPr>
          <w:p w14:paraId="1C6EF5EB" w14:textId="77777777" w:rsidR="00EE5628" w:rsidRPr="0042332B" w:rsidRDefault="00EE5628" w:rsidP="005E046B">
            <w:pPr>
              <w:pStyle w:val="TAH"/>
              <w:rPr>
                <w:ins w:id="31" w:author="Author"/>
                <w:rFonts w:ascii="Times New Roman" w:hAnsi="Times New Roman"/>
              </w:rPr>
            </w:pPr>
          </w:p>
        </w:tc>
        <w:tc>
          <w:tcPr>
            <w:tcW w:w="1276" w:type="dxa"/>
            <w:shd w:val="clear" w:color="auto" w:fill="auto"/>
            <w:vAlign w:val="center"/>
          </w:tcPr>
          <w:p w14:paraId="67DCE780" w14:textId="77777777" w:rsidR="00EE5628" w:rsidRPr="0042332B" w:rsidRDefault="00EE5628" w:rsidP="005E046B">
            <w:pPr>
              <w:pStyle w:val="TAH"/>
              <w:rPr>
                <w:ins w:id="32" w:author="Author"/>
              </w:rPr>
            </w:pPr>
            <w:ins w:id="33" w:author="Author">
              <w:r w:rsidRPr="0042332B">
                <w:t>Channel bandwidths for carrier [MHz]</w:t>
              </w:r>
            </w:ins>
          </w:p>
        </w:tc>
        <w:tc>
          <w:tcPr>
            <w:tcW w:w="1245" w:type="dxa"/>
            <w:shd w:val="clear" w:color="auto" w:fill="auto"/>
            <w:vAlign w:val="center"/>
          </w:tcPr>
          <w:p w14:paraId="20A9FD02" w14:textId="77777777" w:rsidR="00EE5628" w:rsidRPr="0042332B" w:rsidRDefault="00EE5628" w:rsidP="005E046B">
            <w:pPr>
              <w:pStyle w:val="TAH"/>
              <w:rPr>
                <w:ins w:id="34" w:author="Author"/>
              </w:rPr>
            </w:pPr>
            <w:ins w:id="35" w:author="Author">
              <w:r w:rsidRPr="0042332B">
                <w:t>Channel bandwidths for carrier [MHz]</w:t>
              </w:r>
            </w:ins>
          </w:p>
        </w:tc>
        <w:tc>
          <w:tcPr>
            <w:tcW w:w="1209" w:type="dxa"/>
          </w:tcPr>
          <w:p w14:paraId="345BF198" w14:textId="77777777" w:rsidR="00EE5628" w:rsidRPr="0042332B" w:rsidRDefault="00EE5628" w:rsidP="005E046B">
            <w:pPr>
              <w:pStyle w:val="TAH"/>
              <w:rPr>
                <w:ins w:id="36" w:author="Author"/>
              </w:rPr>
            </w:pPr>
            <w:ins w:id="37" w:author="Author">
              <w:r w:rsidRPr="0042332B">
                <w:t>Channel bandwidths for carrier [MHz]</w:t>
              </w:r>
            </w:ins>
          </w:p>
        </w:tc>
        <w:tc>
          <w:tcPr>
            <w:tcW w:w="1089" w:type="dxa"/>
          </w:tcPr>
          <w:p w14:paraId="46503314" w14:textId="77777777" w:rsidR="00EE5628" w:rsidRPr="0042332B" w:rsidRDefault="00EE5628" w:rsidP="005E046B">
            <w:pPr>
              <w:pStyle w:val="TAH"/>
              <w:rPr>
                <w:ins w:id="38" w:author="Author"/>
              </w:rPr>
            </w:pPr>
            <w:ins w:id="39" w:author="Author">
              <w:r w:rsidRPr="0042332B">
                <w:t>Channel bandwidths for carrier [MHz]</w:t>
              </w:r>
            </w:ins>
          </w:p>
        </w:tc>
        <w:tc>
          <w:tcPr>
            <w:tcW w:w="1092" w:type="dxa"/>
          </w:tcPr>
          <w:p w14:paraId="0DC45E76" w14:textId="77777777" w:rsidR="00EE5628" w:rsidRPr="0042332B" w:rsidRDefault="00EE5628" w:rsidP="005E046B">
            <w:pPr>
              <w:pStyle w:val="TAH"/>
              <w:rPr>
                <w:ins w:id="40" w:author="Author"/>
              </w:rPr>
            </w:pPr>
            <w:ins w:id="41" w:author="Author">
              <w:r w:rsidRPr="0042332B">
                <w:t>Channel bandwidths for carrier [MHz]</w:t>
              </w:r>
            </w:ins>
          </w:p>
        </w:tc>
        <w:tc>
          <w:tcPr>
            <w:tcW w:w="1089" w:type="dxa"/>
            <w:vMerge/>
            <w:vAlign w:val="center"/>
          </w:tcPr>
          <w:p w14:paraId="41688053" w14:textId="77777777" w:rsidR="00EE5628" w:rsidRPr="0042332B" w:rsidRDefault="00EE5628" w:rsidP="005E046B">
            <w:pPr>
              <w:pStyle w:val="TAH"/>
              <w:rPr>
                <w:ins w:id="42" w:author="Author"/>
              </w:rPr>
            </w:pPr>
          </w:p>
        </w:tc>
        <w:tc>
          <w:tcPr>
            <w:tcW w:w="1148" w:type="dxa"/>
            <w:vMerge/>
            <w:vAlign w:val="center"/>
          </w:tcPr>
          <w:p w14:paraId="610FD77A" w14:textId="77777777" w:rsidR="00EE5628" w:rsidRPr="0042332B" w:rsidRDefault="00EE5628" w:rsidP="005E046B">
            <w:pPr>
              <w:pStyle w:val="TAH"/>
              <w:rPr>
                <w:ins w:id="43" w:author="Author"/>
              </w:rPr>
            </w:pPr>
          </w:p>
        </w:tc>
      </w:tr>
      <w:tr w:rsidR="00EE5628" w:rsidRPr="00372374" w14:paraId="2DD7E062" w14:textId="77777777" w:rsidTr="005E046B">
        <w:trPr>
          <w:jc w:val="center"/>
          <w:ins w:id="44" w:author="Author"/>
        </w:trPr>
        <w:tc>
          <w:tcPr>
            <w:tcW w:w="1223" w:type="dxa"/>
            <w:tcBorders>
              <w:top w:val="single" w:sz="6" w:space="0" w:color="auto"/>
              <w:left w:val="single" w:sz="4" w:space="0" w:color="auto"/>
              <w:right w:val="single" w:sz="6" w:space="0" w:color="auto"/>
            </w:tcBorders>
            <w:vAlign w:val="center"/>
          </w:tcPr>
          <w:p w14:paraId="675F1F9F" w14:textId="77777777" w:rsidR="00EE5628" w:rsidRPr="00372374" w:rsidRDefault="00EE5628" w:rsidP="00EE5628">
            <w:pPr>
              <w:keepNext/>
              <w:keepLines/>
              <w:jc w:val="center"/>
              <w:rPr>
                <w:ins w:id="45" w:author="Author"/>
                <w:rFonts w:ascii="Arial" w:hAnsi="Arial"/>
                <w:sz w:val="18"/>
                <w:lang w:val="x-none" w:eastAsia="zh-CN"/>
              </w:rPr>
            </w:pPr>
            <w:ins w:id="46" w:author="Author">
              <w:r w:rsidRPr="00372374">
                <w:rPr>
                  <w:rFonts w:ascii="Arial" w:hAnsi="Arial"/>
                  <w:sz w:val="18"/>
                  <w:lang w:val="x-none"/>
                </w:rPr>
                <w:t>CA_</w:t>
              </w:r>
              <w:r>
                <w:rPr>
                  <w:rFonts w:ascii="Arial" w:hAnsi="Arial"/>
                  <w:sz w:val="18"/>
                  <w:lang w:val="x-none"/>
                </w:rPr>
                <w:t>n41</w:t>
              </w:r>
              <w:r w:rsidRPr="00372374">
                <w:rPr>
                  <w:rFonts w:ascii="Arial" w:hAnsi="Arial" w:hint="eastAsia"/>
                  <w:sz w:val="18"/>
                  <w:lang w:val="x-none" w:eastAsia="zh-CN"/>
                </w:rPr>
                <w:t>(2A)</w:t>
              </w:r>
            </w:ins>
          </w:p>
        </w:tc>
        <w:tc>
          <w:tcPr>
            <w:tcW w:w="1264" w:type="dxa"/>
            <w:tcBorders>
              <w:top w:val="single" w:sz="6" w:space="0" w:color="auto"/>
              <w:left w:val="single" w:sz="6" w:space="0" w:color="auto"/>
              <w:right w:val="single" w:sz="6" w:space="0" w:color="auto"/>
            </w:tcBorders>
            <w:vAlign w:val="center"/>
          </w:tcPr>
          <w:p w14:paraId="474D020F" w14:textId="77777777" w:rsidR="00EE5628" w:rsidRPr="00204BA5" w:rsidRDefault="00EE5628" w:rsidP="00EE5628">
            <w:pPr>
              <w:keepNext/>
              <w:keepLines/>
              <w:jc w:val="center"/>
              <w:rPr>
                <w:ins w:id="47" w:author="Author"/>
                <w:rFonts w:ascii="Arial" w:hAnsi="Arial"/>
                <w:sz w:val="18"/>
                <w:lang w:val="sv-SE"/>
              </w:rPr>
            </w:pPr>
            <w:ins w:id="48" w:author="Author">
              <w:r>
                <w:t>-</w:t>
              </w:r>
            </w:ins>
          </w:p>
        </w:tc>
        <w:tc>
          <w:tcPr>
            <w:tcW w:w="1276" w:type="dxa"/>
            <w:tcBorders>
              <w:top w:val="single" w:sz="6" w:space="0" w:color="auto"/>
              <w:left w:val="single" w:sz="6" w:space="0" w:color="auto"/>
              <w:bottom w:val="single" w:sz="6" w:space="0" w:color="auto"/>
              <w:right w:val="single" w:sz="6" w:space="0" w:color="auto"/>
            </w:tcBorders>
            <w:vAlign w:val="center"/>
          </w:tcPr>
          <w:p w14:paraId="7054D77B" w14:textId="049459AD" w:rsidR="00EE5628" w:rsidRPr="008963EF" w:rsidRDefault="00EE5628" w:rsidP="00EE5628">
            <w:pPr>
              <w:keepNext/>
              <w:keepLines/>
              <w:jc w:val="center"/>
              <w:rPr>
                <w:ins w:id="49" w:author="Author"/>
                <w:rFonts w:ascii="Arial" w:hAnsi="Arial"/>
                <w:sz w:val="18"/>
                <w:lang w:val="x-none" w:eastAsia="zh-CN"/>
              </w:rPr>
            </w:pPr>
            <w:ins w:id="50" w:author="Author">
              <w:r>
                <w:rPr>
                  <w:rFonts w:ascii="Arial" w:hAnsi="Arial" w:cs="Arial"/>
                  <w:sz w:val="18"/>
                  <w:szCs w:val="18"/>
                </w:rPr>
                <w:t>10, 15, 20, 30, 40, 50, 60, 70, 80, 90, 100</w:t>
              </w:r>
            </w:ins>
          </w:p>
        </w:tc>
        <w:tc>
          <w:tcPr>
            <w:tcW w:w="1245" w:type="dxa"/>
            <w:tcBorders>
              <w:top w:val="single" w:sz="6" w:space="0" w:color="auto"/>
              <w:left w:val="single" w:sz="6" w:space="0" w:color="auto"/>
              <w:bottom w:val="single" w:sz="6" w:space="0" w:color="auto"/>
              <w:right w:val="single" w:sz="6" w:space="0" w:color="auto"/>
            </w:tcBorders>
            <w:vAlign w:val="center"/>
          </w:tcPr>
          <w:p w14:paraId="01DB8851" w14:textId="385B2AF9" w:rsidR="00EE5628" w:rsidRPr="008963EF" w:rsidRDefault="00EE5628" w:rsidP="00EE5628">
            <w:pPr>
              <w:keepNext/>
              <w:keepLines/>
              <w:jc w:val="center"/>
              <w:rPr>
                <w:ins w:id="51" w:author="Author"/>
                <w:rFonts w:ascii="Arial" w:hAnsi="Arial"/>
                <w:sz w:val="18"/>
                <w:lang w:val="x-none" w:eastAsia="zh-CN"/>
              </w:rPr>
            </w:pPr>
            <w:ins w:id="52" w:author="Author">
              <w:r>
                <w:rPr>
                  <w:rFonts w:ascii="Arial" w:hAnsi="Arial" w:cs="Arial"/>
                  <w:sz w:val="18"/>
                  <w:szCs w:val="18"/>
                </w:rPr>
                <w:t>10, 15, 20, 30, 40, 50, 60, 70, 80, 90, 100</w:t>
              </w:r>
            </w:ins>
          </w:p>
        </w:tc>
        <w:tc>
          <w:tcPr>
            <w:tcW w:w="1209" w:type="dxa"/>
            <w:tcBorders>
              <w:top w:val="single" w:sz="6" w:space="0" w:color="auto"/>
              <w:left w:val="single" w:sz="6" w:space="0" w:color="auto"/>
              <w:bottom w:val="single" w:sz="6" w:space="0" w:color="auto"/>
              <w:right w:val="single" w:sz="6" w:space="0" w:color="auto"/>
            </w:tcBorders>
            <w:vAlign w:val="center"/>
          </w:tcPr>
          <w:p w14:paraId="5E093E00" w14:textId="1C8C62EF" w:rsidR="00EE5628" w:rsidRPr="00372374" w:rsidRDefault="00EE5628" w:rsidP="00EE5628">
            <w:pPr>
              <w:keepNext/>
              <w:keepLines/>
              <w:jc w:val="center"/>
              <w:rPr>
                <w:ins w:id="53" w:author="Author"/>
                <w:rFonts w:ascii="Arial" w:hAnsi="Arial"/>
                <w:sz w:val="18"/>
                <w:lang w:val="x-none"/>
              </w:rPr>
            </w:pPr>
            <w:ins w:id="54" w:author="Author">
              <w:r>
                <w:rPr>
                  <w:rFonts w:ascii="Arial" w:hAnsi="Arial" w:cs="Arial"/>
                  <w:sz w:val="18"/>
                  <w:szCs w:val="18"/>
                </w:rPr>
                <w:t> </w:t>
              </w:r>
            </w:ins>
          </w:p>
        </w:tc>
        <w:tc>
          <w:tcPr>
            <w:tcW w:w="1089" w:type="dxa"/>
            <w:tcBorders>
              <w:top w:val="single" w:sz="6" w:space="0" w:color="auto"/>
              <w:left w:val="single" w:sz="6" w:space="0" w:color="auto"/>
              <w:bottom w:val="single" w:sz="6" w:space="0" w:color="auto"/>
              <w:right w:val="single" w:sz="6" w:space="0" w:color="auto"/>
            </w:tcBorders>
            <w:vAlign w:val="center"/>
          </w:tcPr>
          <w:p w14:paraId="239C7725" w14:textId="77777777" w:rsidR="00EE5628" w:rsidRPr="00372374" w:rsidRDefault="00EE5628" w:rsidP="00EE5628">
            <w:pPr>
              <w:keepNext/>
              <w:keepLines/>
              <w:jc w:val="center"/>
              <w:rPr>
                <w:ins w:id="55" w:author="Autho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4939B8F" w14:textId="77777777" w:rsidR="00EE5628" w:rsidRPr="00372374" w:rsidRDefault="00EE5628" w:rsidP="00EE5628">
            <w:pPr>
              <w:keepNext/>
              <w:keepLines/>
              <w:jc w:val="center"/>
              <w:rPr>
                <w:ins w:id="56" w:author="Autho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DC3A3F9" w14:textId="309C9A79" w:rsidR="00EE5628" w:rsidRPr="008963EF" w:rsidRDefault="00EE5628" w:rsidP="00EE5628">
            <w:pPr>
              <w:keepNext/>
              <w:keepLines/>
              <w:jc w:val="center"/>
              <w:rPr>
                <w:ins w:id="57" w:author="Author"/>
                <w:rFonts w:ascii="Arial" w:eastAsia="DengXian" w:hAnsi="Arial"/>
                <w:sz w:val="18"/>
                <w:lang w:val="x-none" w:eastAsia="zh-CN"/>
              </w:rPr>
            </w:pPr>
            <w:ins w:id="58" w:author="Author">
              <w:r>
                <w:rPr>
                  <w:rFonts w:ascii="Arial" w:hAnsi="Arial" w:cs="Arial"/>
                  <w:sz w:val="18"/>
                  <w:szCs w:val="18"/>
                </w:rPr>
                <w:t>190</w:t>
              </w:r>
            </w:ins>
          </w:p>
        </w:tc>
        <w:tc>
          <w:tcPr>
            <w:tcW w:w="1148" w:type="dxa"/>
            <w:tcBorders>
              <w:top w:val="single" w:sz="6" w:space="0" w:color="auto"/>
              <w:left w:val="single" w:sz="6" w:space="0" w:color="auto"/>
              <w:right w:val="single" w:sz="4" w:space="0" w:color="auto"/>
            </w:tcBorders>
            <w:vAlign w:val="center"/>
          </w:tcPr>
          <w:p w14:paraId="05767E4C" w14:textId="3D8EFA32" w:rsidR="00EE5628" w:rsidRPr="00B05EC6" w:rsidRDefault="00EE5628" w:rsidP="00EE5628">
            <w:pPr>
              <w:keepNext/>
              <w:keepLines/>
              <w:jc w:val="center"/>
              <w:rPr>
                <w:ins w:id="59" w:author="Author"/>
                <w:rFonts w:ascii="Arial" w:hAnsi="Arial"/>
                <w:sz w:val="18"/>
                <w:lang w:val="x-none"/>
              </w:rPr>
            </w:pPr>
            <w:ins w:id="60" w:author="Author">
              <w:r>
                <w:rPr>
                  <w:rFonts w:ascii="Arial" w:hAnsi="Arial" w:cs="Arial"/>
                  <w:sz w:val="18"/>
                  <w:szCs w:val="18"/>
                </w:rPr>
                <w:t>3</w:t>
              </w:r>
            </w:ins>
          </w:p>
        </w:tc>
      </w:tr>
      <w:tr w:rsidR="00EE5628" w:rsidRPr="00372374" w14:paraId="4CEC2721" w14:textId="77777777" w:rsidTr="00EE5628">
        <w:trPr>
          <w:jc w:val="center"/>
          <w:ins w:id="61" w:author="Author"/>
        </w:trPr>
        <w:tc>
          <w:tcPr>
            <w:tcW w:w="1223" w:type="dxa"/>
            <w:tcBorders>
              <w:top w:val="single" w:sz="6" w:space="0" w:color="auto"/>
              <w:left w:val="single" w:sz="4" w:space="0" w:color="auto"/>
              <w:right w:val="single" w:sz="6" w:space="0" w:color="auto"/>
            </w:tcBorders>
            <w:vAlign w:val="center"/>
          </w:tcPr>
          <w:p w14:paraId="4DC7E0F9" w14:textId="77777777" w:rsidR="00EE5628" w:rsidRPr="00372374" w:rsidRDefault="00EE5628" w:rsidP="00EE5628">
            <w:pPr>
              <w:keepNext/>
              <w:keepLines/>
              <w:jc w:val="center"/>
              <w:rPr>
                <w:ins w:id="62" w:author="Author"/>
                <w:rFonts w:ascii="Arial" w:hAnsi="Arial"/>
                <w:sz w:val="18"/>
                <w:lang w:val="x-none"/>
              </w:rPr>
            </w:pPr>
            <w:ins w:id="63" w:author="Author">
              <w:r w:rsidRPr="00372374">
                <w:rPr>
                  <w:rFonts w:ascii="Arial" w:hAnsi="Arial"/>
                  <w:sz w:val="18"/>
                  <w:lang w:val="x-none"/>
                </w:rPr>
                <w:t>CA_</w:t>
              </w:r>
              <w:r>
                <w:rPr>
                  <w:rFonts w:ascii="Arial" w:hAnsi="Arial"/>
                  <w:sz w:val="18"/>
                  <w:lang w:val="x-none"/>
                </w:rPr>
                <w:t>n41</w:t>
              </w:r>
              <w:r w:rsidRPr="00372374">
                <w:rPr>
                  <w:rFonts w:ascii="Arial" w:hAnsi="Arial" w:hint="eastAsia"/>
                  <w:sz w:val="18"/>
                  <w:lang w:val="x-none" w:eastAsia="zh-CN"/>
                </w:rPr>
                <w:t>(</w:t>
              </w:r>
              <w:r>
                <w:rPr>
                  <w:rFonts w:ascii="Arial" w:hAnsi="Arial"/>
                  <w:sz w:val="18"/>
                  <w:lang w:val="sv-SE" w:eastAsia="zh-CN"/>
                </w:rPr>
                <w:t>3</w:t>
              </w:r>
              <w:r w:rsidRPr="00372374">
                <w:rPr>
                  <w:rFonts w:ascii="Arial" w:hAnsi="Arial" w:hint="eastAsia"/>
                  <w:sz w:val="18"/>
                  <w:lang w:val="x-none" w:eastAsia="zh-CN"/>
                </w:rPr>
                <w:t>A)</w:t>
              </w:r>
            </w:ins>
          </w:p>
        </w:tc>
        <w:tc>
          <w:tcPr>
            <w:tcW w:w="1264" w:type="dxa"/>
            <w:tcBorders>
              <w:top w:val="single" w:sz="6" w:space="0" w:color="auto"/>
              <w:left w:val="single" w:sz="6" w:space="0" w:color="auto"/>
              <w:right w:val="single" w:sz="6" w:space="0" w:color="auto"/>
            </w:tcBorders>
            <w:vAlign w:val="center"/>
          </w:tcPr>
          <w:p w14:paraId="080E9457" w14:textId="77777777" w:rsidR="00EE5628" w:rsidRDefault="00EE5628" w:rsidP="00EE5628">
            <w:pPr>
              <w:keepNext/>
              <w:keepLines/>
              <w:jc w:val="center"/>
              <w:rPr>
                <w:ins w:id="64" w:author="Author"/>
              </w:rPr>
            </w:pPr>
            <w:ins w:id="65" w:author="Author">
              <w:r>
                <w:t>-</w:t>
              </w:r>
            </w:ins>
          </w:p>
        </w:tc>
        <w:tc>
          <w:tcPr>
            <w:tcW w:w="1276" w:type="dxa"/>
            <w:tcBorders>
              <w:top w:val="single" w:sz="6" w:space="0" w:color="auto"/>
              <w:left w:val="single" w:sz="6" w:space="0" w:color="auto"/>
              <w:bottom w:val="single" w:sz="6" w:space="0" w:color="auto"/>
              <w:right w:val="single" w:sz="6" w:space="0" w:color="auto"/>
            </w:tcBorders>
            <w:vAlign w:val="center"/>
          </w:tcPr>
          <w:p w14:paraId="325D85F4" w14:textId="5C5BFC36" w:rsidR="00EE5628" w:rsidRDefault="00EE5628" w:rsidP="00EE5628">
            <w:pPr>
              <w:keepNext/>
              <w:keepLines/>
              <w:jc w:val="center"/>
              <w:rPr>
                <w:ins w:id="66" w:author="Author"/>
                <w:rFonts w:ascii="Arial" w:hAnsi="Arial" w:cs="Arial"/>
                <w:sz w:val="18"/>
                <w:szCs w:val="18"/>
              </w:rPr>
            </w:pPr>
            <w:ins w:id="67" w:author="Author">
              <w:r>
                <w:rPr>
                  <w:rFonts w:ascii="Arial" w:hAnsi="Arial" w:cs="Arial"/>
                  <w:sz w:val="18"/>
                  <w:szCs w:val="18"/>
                </w:rPr>
                <w:t>10, 15, 20, 30, 40, 50, 60, 70, 80, 90, 100</w:t>
              </w:r>
            </w:ins>
          </w:p>
        </w:tc>
        <w:tc>
          <w:tcPr>
            <w:tcW w:w="1245" w:type="dxa"/>
            <w:tcBorders>
              <w:top w:val="single" w:sz="6" w:space="0" w:color="auto"/>
              <w:left w:val="single" w:sz="6" w:space="0" w:color="auto"/>
              <w:bottom w:val="single" w:sz="6" w:space="0" w:color="auto"/>
              <w:right w:val="single" w:sz="6" w:space="0" w:color="auto"/>
            </w:tcBorders>
            <w:vAlign w:val="center"/>
          </w:tcPr>
          <w:p w14:paraId="48E8ABE5" w14:textId="018223A0" w:rsidR="00EE5628" w:rsidRDefault="00EE5628" w:rsidP="00EE5628">
            <w:pPr>
              <w:keepNext/>
              <w:keepLines/>
              <w:jc w:val="center"/>
              <w:rPr>
                <w:ins w:id="68" w:author="Author"/>
                <w:rFonts w:ascii="Arial" w:hAnsi="Arial" w:cs="Arial"/>
                <w:sz w:val="18"/>
                <w:szCs w:val="18"/>
              </w:rPr>
            </w:pPr>
            <w:ins w:id="69" w:author="Author">
              <w:r>
                <w:rPr>
                  <w:rFonts w:ascii="Arial" w:hAnsi="Arial" w:cs="Arial"/>
                  <w:sz w:val="18"/>
                  <w:szCs w:val="18"/>
                </w:rPr>
                <w:t>10, 15, 20, 30, 40, 50, 60, 70, 80, 90, 100</w:t>
              </w:r>
            </w:ins>
          </w:p>
        </w:tc>
        <w:tc>
          <w:tcPr>
            <w:tcW w:w="1209" w:type="dxa"/>
            <w:tcBorders>
              <w:top w:val="single" w:sz="6" w:space="0" w:color="auto"/>
              <w:left w:val="single" w:sz="6" w:space="0" w:color="auto"/>
              <w:bottom w:val="single" w:sz="6" w:space="0" w:color="auto"/>
              <w:right w:val="single" w:sz="6" w:space="0" w:color="auto"/>
            </w:tcBorders>
            <w:vAlign w:val="center"/>
          </w:tcPr>
          <w:p w14:paraId="21174A42" w14:textId="47E1885C" w:rsidR="00EE5628" w:rsidRPr="00372374" w:rsidRDefault="00EE5628" w:rsidP="00EE5628">
            <w:pPr>
              <w:keepNext/>
              <w:keepLines/>
              <w:jc w:val="center"/>
              <w:rPr>
                <w:ins w:id="70" w:author="Author"/>
                <w:rFonts w:ascii="Arial" w:hAnsi="Arial"/>
                <w:sz w:val="18"/>
                <w:lang w:val="x-none"/>
              </w:rPr>
            </w:pPr>
            <w:ins w:id="71" w:author="Author">
              <w:r>
                <w:rPr>
                  <w:rFonts w:ascii="Arial" w:hAnsi="Arial" w:cs="Arial"/>
                  <w:sz w:val="18"/>
                  <w:szCs w:val="18"/>
                </w:rPr>
                <w:t>10, 15, 20, 30, 40, 50, 60, 70, 80, 90, 100</w:t>
              </w:r>
            </w:ins>
          </w:p>
        </w:tc>
        <w:tc>
          <w:tcPr>
            <w:tcW w:w="1089" w:type="dxa"/>
            <w:tcBorders>
              <w:top w:val="single" w:sz="6" w:space="0" w:color="auto"/>
              <w:left w:val="single" w:sz="6" w:space="0" w:color="auto"/>
              <w:bottom w:val="single" w:sz="6" w:space="0" w:color="auto"/>
              <w:right w:val="single" w:sz="6" w:space="0" w:color="auto"/>
            </w:tcBorders>
            <w:vAlign w:val="center"/>
          </w:tcPr>
          <w:p w14:paraId="15888631" w14:textId="77777777" w:rsidR="00EE5628" w:rsidRPr="00372374" w:rsidRDefault="00EE5628" w:rsidP="00EE5628">
            <w:pPr>
              <w:keepNext/>
              <w:keepLines/>
              <w:jc w:val="center"/>
              <w:rPr>
                <w:ins w:id="72" w:author="Autho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3190D2D4" w14:textId="77777777" w:rsidR="00EE5628" w:rsidRPr="00372374" w:rsidRDefault="00EE5628" w:rsidP="00EE5628">
            <w:pPr>
              <w:keepNext/>
              <w:keepLines/>
              <w:jc w:val="center"/>
              <w:rPr>
                <w:ins w:id="73" w:author="Autho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F4DE5E" w14:textId="5F699BA4" w:rsidR="00EE5628" w:rsidRDefault="00EE5628" w:rsidP="00EE5628">
            <w:pPr>
              <w:keepNext/>
              <w:keepLines/>
              <w:jc w:val="center"/>
              <w:rPr>
                <w:ins w:id="74" w:author="Author"/>
                <w:rFonts w:ascii="Arial" w:eastAsia="DengXian" w:hAnsi="Arial"/>
                <w:sz w:val="18"/>
                <w:lang w:val="en-US" w:eastAsia="zh-CN"/>
              </w:rPr>
            </w:pPr>
            <w:ins w:id="75" w:author="Author">
              <w:r>
                <w:rPr>
                  <w:rFonts w:ascii="Arial" w:hAnsi="Arial" w:cs="Arial"/>
                  <w:sz w:val="18"/>
                  <w:szCs w:val="18"/>
                </w:rPr>
                <w:t>190</w:t>
              </w:r>
            </w:ins>
          </w:p>
        </w:tc>
        <w:tc>
          <w:tcPr>
            <w:tcW w:w="1148" w:type="dxa"/>
            <w:tcBorders>
              <w:top w:val="single" w:sz="6" w:space="0" w:color="auto"/>
              <w:left w:val="single" w:sz="6" w:space="0" w:color="auto"/>
              <w:right w:val="single" w:sz="4" w:space="0" w:color="auto"/>
            </w:tcBorders>
            <w:vAlign w:val="center"/>
          </w:tcPr>
          <w:p w14:paraId="1C037D57" w14:textId="0F76216E" w:rsidR="00EE5628" w:rsidRPr="00B05EC6" w:rsidRDefault="00EE5628" w:rsidP="00EE5628">
            <w:pPr>
              <w:keepNext/>
              <w:keepLines/>
              <w:jc w:val="center"/>
              <w:rPr>
                <w:ins w:id="76" w:author="Author"/>
                <w:rFonts w:ascii="Arial" w:hAnsi="Arial"/>
                <w:sz w:val="18"/>
                <w:lang w:val="x-none"/>
              </w:rPr>
            </w:pPr>
            <w:ins w:id="77" w:author="Author">
              <w:r>
                <w:rPr>
                  <w:rFonts w:ascii="Arial" w:hAnsi="Arial" w:cs="Arial"/>
                  <w:sz w:val="18"/>
                  <w:szCs w:val="18"/>
                </w:rPr>
                <w:t>0</w:t>
              </w:r>
            </w:ins>
          </w:p>
        </w:tc>
      </w:tr>
      <w:tr w:rsidR="00EE5628" w:rsidRPr="00372374" w14:paraId="59E05E91" w14:textId="77777777" w:rsidTr="005E046B">
        <w:trPr>
          <w:jc w:val="center"/>
          <w:ins w:id="78" w:author="Author"/>
        </w:trPr>
        <w:tc>
          <w:tcPr>
            <w:tcW w:w="1223" w:type="dxa"/>
            <w:tcBorders>
              <w:top w:val="single" w:sz="6" w:space="0" w:color="auto"/>
              <w:left w:val="single" w:sz="4" w:space="0" w:color="auto"/>
              <w:right w:val="single" w:sz="6" w:space="0" w:color="auto"/>
            </w:tcBorders>
            <w:vAlign w:val="center"/>
          </w:tcPr>
          <w:p w14:paraId="38D66DEA" w14:textId="483DF5E3" w:rsidR="00EE5628" w:rsidRPr="00372374" w:rsidRDefault="00EE5628" w:rsidP="00EE5628">
            <w:pPr>
              <w:keepNext/>
              <w:keepLines/>
              <w:jc w:val="center"/>
              <w:rPr>
                <w:ins w:id="79" w:author="Author"/>
                <w:rFonts w:ascii="Arial" w:hAnsi="Arial"/>
                <w:sz w:val="18"/>
                <w:lang w:val="x-none"/>
              </w:rPr>
            </w:pPr>
            <w:ins w:id="80" w:author="Author">
              <w:r w:rsidRPr="00372374">
                <w:rPr>
                  <w:rFonts w:ascii="Arial" w:hAnsi="Arial"/>
                  <w:sz w:val="18"/>
                  <w:lang w:val="x-none"/>
                </w:rPr>
                <w:t>CA_</w:t>
              </w:r>
              <w:r>
                <w:rPr>
                  <w:rFonts w:ascii="Arial" w:hAnsi="Arial"/>
                  <w:sz w:val="18"/>
                  <w:lang w:val="x-none"/>
                </w:rPr>
                <w:t>n41</w:t>
              </w:r>
              <w:r w:rsidRPr="00372374">
                <w:rPr>
                  <w:rFonts w:ascii="Arial" w:hAnsi="Arial" w:hint="eastAsia"/>
                  <w:sz w:val="18"/>
                  <w:lang w:val="x-none" w:eastAsia="zh-CN"/>
                </w:rPr>
                <w:t>(A</w:t>
              </w:r>
              <w:r>
                <w:rPr>
                  <w:rFonts w:ascii="Arial" w:hAnsi="Arial"/>
                  <w:sz w:val="18"/>
                  <w:lang w:val="sv-SE" w:eastAsia="zh-CN"/>
                </w:rPr>
                <w:t>-C</w:t>
              </w:r>
              <w:r w:rsidRPr="00372374">
                <w:rPr>
                  <w:rFonts w:ascii="Arial" w:hAnsi="Arial" w:hint="eastAsia"/>
                  <w:sz w:val="18"/>
                  <w:lang w:val="x-none" w:eastAsia="zh-CN"/>
                </w:rPr>
                <w:t>)</w:t>
              </w:r>
            </w:ins>
          </w:p>
        </w:tc>
        <w:tc>
          <w:tcPr>
            <w:tcW w:w="1264" w:type="dxa"/>
            <w:tcBorders>
              <w:top w:val="single" w:sz="6" w:space="0" w:color="auto"/>
              <w:left w:val="single" w:sz="6" w:space="0" w:color="auto"/>
              <w:right w:val="single" w:sz="6" w:space="0" w:color="auto"/>
            </w:tcBorders>
            <w:vAlign w:val="center"/>
          </w:tcPr>
          <w:p w14:paraId="15438174" w14:textId="77777777" w:rsidR="00EE5628" w:rsidRDefault="00EE5628" w:rsidP="00EE5628">
            <w:pPr>
              <w:keepNext/>
              <w:keepLines/>
              <w:jc w:val="center"/>
              <w:rPr>
                <w:ins w:id="81" w:author="Author"/>
              </w:rPr>
            </w:pPr>
          </w:p>
        </w:tc>
        <w:tc>
          <w:tcPr>
            <w:tcW w:w="1276" w:type="dxa"/>
            <w:tcBorders>
              <w:top w:val="single" w:sz="6" w:space="0" w:color="auto"/>
              <w:left w:val="single" w:sz="6" w:space="0" w:color="auto"/>
              <w:bottom w:val="single" w:sz="6" w:space="0" w:color="auto"/>
              <w:right w:val="single" w:sz="6" w:space="0" w:color="auto"/>
            </w:tcBorders>
            <w:vAlign w:val="center"/>
          </w:tcPr>
          <w:p w14:paraId="59C9F1A4" w14:textId="447EF752" w:rsidR="00EE5628" w:rsidRDefault="00EE5628" w:rsidP="00EE5628">
            <w:pPr>
              <w:keepNext/>
              <w:keepLines/>
              <w:jc w:val="center"/>
              <w:rPr>
                <w:ins w:id="82" w:author="Author"/>
                <w:rFonts w:ascii="Arial" w:hAnsi="Arial" w:cs="Arial"/>
                <w:sz w:val="18"/>
                <w:szCs w:val="18"/>
              </w:rPr>
            </w:pPr>
            <w:ins w:id="83" w:author="Author">
              <w:r>
                <w:rPr>
                  <w:rFonts w:ascii="Arial" w:hAnsi="Arial" w:cs="Arial"/>
                  <w:sz w:val="18"/>
                  <w:szCs w:val="18"/>
                </w:rPr>
                <w:t>10, 15, 20, 30, 40, 50, 60, 70, 80, 90, 100</w:t>
              </w:r>
            </w:ins>
          </w:p>
        </w:tc>
        <w:tc>
          <w:tcPr>
            <w:tcW w:w="1245" w:type="dxa"/>
            <w:tcBorders>
              <w:top w:val="single" w:sz="6" w:space="0" w:color="auto"/>
              <w:left w:val="single" w:sz="6" w:space="0" w:color="auto"/>
              <w:bottom w:val="single" w:sz="6" w:space="0" w:color="auto"/>
              <w:right w:val="single" w:sz="6" w:space="0" w:color="auto"/>
            </w:tcBorders>
            <w:vAlign w:val="center"/>
          </w:tcPr>
          <w:p w14:paraId="33480AC1" w14:textId="676FDB66" w:rsidR="00EE5628" w:rsidRDefault="00EE5628" w:rsidP="00EE5628">
            <w:pPr>
              <w:keepNext/>
              <w:keepLines/>
              <w:jc w:val="center"/>
              <w:rPr>
                <w:ins w:id="84" w:author="Author"/>
                <w:rFonts w:ascii="Arial" w:hAnsi="Arial" w:cs="Arial"/>
                <w:sz w:val="18"/>
                <w:szCs w:val="18"/>
              </w:rPr>
            </w:pPr>
            <w:ins w:id="85" w:author="Author">
              <w:r>
                <w:rPr>
                  <w:rFonts w:ascii="Arial" w:hAnsi="Arial" w:cs="Arial"/>
                  <w:sz w:val="18"/>
                  <w:szCs w:val="18"/>
                </w:rPr>
                <w:t xml:space="preserve">See CA_n41C Bandwidth Combination Set </w:t>
              </w:r>
              <w:r w:rsidR="006E497A">
                <w:rPr>
                  <w:rFonts w:ascii="Arial" w:hAnsi="Arial" w:cs="Arial"/>
                  <w:sz w:val="18"/>
                  <w:szCs w:val="18"/>
                </w:rPr>
                <w:t>2</w:t>
              </w:r>
              <w:r>
                <w:rPr>
                  <w:rFonts w:ascii="Arial" w:hAnsi="Arial" w:cs="Arial"/>
                  <w:sz w:val="18"/>
                  <w:szCs w:val="18"/>
                </w:rPr>
                <w:t xml:space="preserve"> in Table 5.5A.1-1</w:t>
              </w:r>
            </w:ins>
          </w:p>
        </w:tc>
        <w:tc>
          <w:tcPr>
            <w:tcW w:w="1209" w:type="dxa"/>
            <w:tcBorders>
              <w:top w:val="single" w:sz="6" w:space="0" w:color="auto"/>
              <w:left w:val="single" w:sz="6" w:space="0" w:color="auto"/>
              <w:bottom w:val="single" w:sz="6" w:space="0" w:color="auto"/>
              <w:right w:val="single" w:sz="6" w:space="0" w:color="auto"/>
            </w:tcBorders>
            <w:vAlign w:val="center"/>
          </w:tcPr>
          <w:p w14:paraId="6DD15059" w14:textId="77777777" w:rsidR="00EE5628" w:rsidRDefault="00EE5628" w:rsidP="00EE5628">
            <w:pPr>
              <w:keepNext/>
              <w:keepLines/>
              <w:jc w:val="center"/>
              <w:rPr>
                <w:ins w:id="86" w:author="Author"/>
                <w:rFonts w:ascii="Arial" w:hAnsi="Arial" w:cs="Arial"/>
                <w:sz w:val="18"/>
                <w:szCs w:val="18"/>
              </w:rPr>
            </w:pPr>
          </w:p>
        </w:tc>
        <w:tc>
          <w:tcPr>
            <w:tcW w:w="1089" w:type="dxa"/>
            <w:tcBorders>
              <w:top w:val="single" w:sz="6" w:space="0" w:color="auto"/>
              <w:left w:val="single" w:sz="6" w:space="0" w:color="auto"/>
              <w:bottom w:val="single" w:sz="6" w:space="0" w:color="auto"/>
              <w:right w:val="single" w:sz="6" w:space="0" w:color="auto"/>
            </w:tcBorders>
            <w:vAlign w:val="center"/>
          </w:tcPr>
          <w:p w14:paraId="1204560E" w14:textId="77777777" w:rsidR="00EE5628" w:rsidRPr="00372374" w:rsidRDefault="00EE5628" w:rsidP="00EE5628">
            <w:pPr>
              <w:keepNext/>
              <w:keepLines/>
              <w:jc w:val="center"/>
              <w:rPr>
                <w:ins w:id="87" w:author="Autho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B6603F8" w14:textId="77777777" w:rsidR="00EE5628" w:rsidRPr="00372374" w:rsidRDefault="00EE5628" w:rsidP="00EE5628">
            <w:pPr>
              <w:keepNext/>
              <w:keepLines/>
              <w:jc w:val="center"/>
              <w:rPr>
                <w:ins w:id="88" w:author="Autho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23B3135E" w14:textId="5A3DB587" w:rsidR="00EE5628" w:rsidRDefault="00EE5628" w:rsidP="00EE5628">
            <w:pPr>
              <w:keepNext/>
              <w:keepLines/>
              <w:jc w:val="center"/>
              <w:rPr>
                <w:ins w:id="89" w:author="Author"/>
                <w:rFonts w:ascii="Arial" w:hAnsi="Arial" w:cs="Arial"/>
                <w:sz w:val="18"/>
                <w:szCs w:val="18"/>
              </w:rPr>
            </w:pPr>
            <w:ins w:id="90" w:author="Author">
              <w:r>
                <w:rPr>
                  <w:rFonts w:ascii="Arial" w:hAnsi="Arial" w:cs="Arial"/>
                  <w:sz w:val="18"/>
                  <w:szCs w:val="18"/>
                </w:rPr>
                <w:t>190</w:t>
              </w:r>
            </w:ins>
          </w:p>
        </w:tc>
        <w:tc>
          <w:tcPr>
            <w:tcW w:w="1148" w:type="dxa"/>
            <w:tcBorders>
              <w:top w:val="single" w:sz="6" w:space="0" w:color="auto"/>
              <w:left w:val="single" w:sz="6" w:space="0" w:color="auto"/>
              <w:right w:val="single" w:sz="4" w:space="0" w:color="auto"/>
            </w:tcBorders>
            <w:vAlign w:val="center"/>
          </w:tcPr>
          <w:p w14:paraId="27FAC18F" w14:textId="3E27D30B" w:rsidR="00EE5628" w:rsidRDefault="00EE5628" w:rsidP="00EE5628">
            <w:pPr>
              <w:keepNext/>
              <w:keepLines/>
              <w:jc w:val="center"/>
              <w:rPr>
                <w:ins w:id="91" w:author="Author"/>
                <w:rFonts w:ascii="Arial" w:hAnsi="Arial" w:cs="Arial"/>
                <w:sz w:val="18"/>
                <w:szCs w:val="18"/>
              </w:rPr>
            </w:pPr>
            <w:ins w:id="92" w:author="Author">
              <w:r>
                <w:rPr>
                  <w:rFonts w:ascii="Arial" w:hAnsi="Arial" w:cs="Arial"/>
                  <w:sz w:val="18"/>
                  <w:szCs w:val="18"/>
                </w:rPr>
                <w:t>0</w:t>
              </w:r>
            </w:ins>
          </w:p>
        </w:tc>
      </w:tr>
    </w:tbl>
    <w:p w14:paraId="1AA6037E" w14:textId="77777777" w:rsidR="00EE5628" w:rsidRDefault="00EE5628" w:rsidP="00EE5628">
      <w:pPr>
        <w:rPr>
          <w:ins w:id="93" w:author="Author"/>
        </w:rPr>
      </w:pPr>
    </w:p>
    <w:p w14:paraId="125DA029" w14:textId="013C74D5" w:rsidR="00EE5628" w:rsidRPr="00315867" w:rsidRDefault="00EE5628" w:rsidP="00EE5628">
      <w:pPr>
        <w:pStyle w:val="Heading3"/>
        <w:rPr>
          <w:ins w:id="94" w:author="Author"/>
          <w:lang w:val="en-US"/>
        </w:rPr>
      </w:pPr>
      <w:ins w:id="95" w:author="Author">
        <w:r>
          <w:rPr>
            <w:szCs w:val="28"/>
            <w:lang w:val="en-US"/>
          </w:rPr>
          <w:t>6.x</w:t>
        </w:r>
        <w:r w:rsidRPr="005C1EA6">
          <w:rPr>
            <w:szCs w:val="28"/>
            <w:lang w:val="en-US"/>
          </w:rPr>
          <w:t>.</w:t>
        </w:r>
        <w:r w:rsidR="00A33672">
          <w:rPr>
            <w:szCs w:val="28"/>
            <w:lang w:val="en-US"/>
          </w:rPr>
          <w:t>2</w:t>
        </w:r>
        <w:r w:rsidRPr="005C1EA6">
          <w:rPr>
            <w:szCs w:val="28"/>
            <w:lang w:val="en-US"/>
          </w:rPr>
          <w:tab/>
          <w:t>REFSENS</w:t>
        </w:r>
      </w:ins>
    </w:p>
    <w:p w14:paraId="2CD60AE1" w14:textId="1DA64577" w:rsidR="00EE5628" w:rsidRDefault="00A40443" w:rsidP="00EE5628">
      <w:pPr>
        <w:snapToGrid w:val="0"/>
        <w:spacing w:after="120"/>
        <w:rPr>
          <w:ins w:id="96" w:author="Author"/>
        </w:rPr>
      </w:pPr>
      <w:ins w:id="97" w:author="Author">
        <w:r>
          <w:t xml:space="preserve">Since n41 is TDD there is no need to define additional </w:t>
        </w:r>
        <w:r w:rsidR="00EE5628">
          <w:t xml:space="preserve">REFSENS </w:t>
        </w:r>
        <w:r>
          <w:t>requirements</w:t>
        </w:r>
        <w:r w:rsidR="00EE5628">
          <w:t>.</w:t>
        </w:r>
      </w:ins>
    </w:p>
    <w:p w14:paraId="4E462DE1" w14:textId="77777777" w:rsidR="00C94013" w:rsidRDefault="00C94013" w:rsidP="00C94013">
      <w:r>
        <w:rPr>
          <w:rFonts w:ascii="Arial" w:hAnsi="Arial" w:cs="Arial"/>
          <w:color w:val="0000FF"/>
          <w:sz w:val="32"/>
          <w:szCs w:val="32"/>
          <w:lang w:eastAsia="ja-JP"/>
        </w:rPr>
        <w:t>---End of changes---</w:t>
      </w:r>
    </w:p>
    <w:bookmarkEnd w:id="6"/>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744F4FFE" w14:textId="074F64CF" w:rsidR="00C94013" w:rsidRPr="00877C87" w:rsidRDefault="00D53E82" w:rsidP="009F12F2">
      <w:pPr>
        <w:rPr>
          <w:lang w:eastAsia="ja-JP"/>
        </w:rPr>
      </w:pPr>
      <w:r w:rsidRPr="006F0FF1">
        <w:rPr>
          <w:rFonts w:hint="eastAsia"/>
          <w:lang w:val="pt-BR" w:eastAsia="ja-JP"/>
        </w:rPr>
        <w:t>[1]</w:t>
      </w:r>
      <w:r w:rsidRPr="006F0FF1">
        <w:rPr>
          <w:lang w:val="pt-BR" w:eastAsia="ja-JP"/>
        </w:rPr>
        <w:tab/>
      </w:r>
      <w:r w:rsidRPr="006F0FF1">
        <w:rPr>
          <w:lang w:val="pt-BR" w:eastAsia="ja-JP"/>
        </w:rPr>
        <w:tab/>
      </w:r>
      <w:r w:rsidR="009F12F2" w:rsidRPr="009F12F2">
        <w:rPr>
          <w:lang w:val="pt-BR" w:eastAsia="ja-JP"/>
        </w:rPr>
        <w:t>RP-211757</w:t>
      </w:r>
      <w:r w:rsidR="009F12F2">
        <w:rPr>
          <w:lang w:val="pt-BR" w:eastAsia="ja-JP"/>
        </w:rPr>
        <w:t xml:space="preserve">, </w:t>
      </w:r>
      <w:r w:rsidR="009F12F2" w:rsidRPr="009F12F2">
        <w:rPr>
          <w:lang w:val="pt-BR" w:eastAsia="ja-JP"/>
        </w:rPr>
        <w:t xml:space="preserve"> Rel-17 revised WID Band combination table for NR Intra band CA for xCC DL_yCC UL</w:t>
      </w:r>
      <w:r w:rsidR="009F12F2">
        <w:rPr>
          <w:lang w:val="pt-BR" w:eastAsia="ja-JP"/>
        </w:rPr>
        <w:t>, Ericsson</w:t>
      </w:r>
    </w:p>
    <w:sectPr w:rsidR="00C94013"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C5C549" w14:textId="77777777" w:rsidR="001F6143" w:rsidRDefault="001F6143">
      <w:r>
        <w:separator/>
      </w:r>
    </w:p>
  </w:endnote>
  <w:endnote w:type="continuationSeparator" w:id="0">
    <w:p w14:paraId="2D43A5D8" w14:textId="77777777" w:rsidR="001F6143" w:rsidRDefault="001F6143">
      <w:r>
        <w:continuationSeparator/>
      </w:r>
    </w:p>
  </w:endnote>
  <w:endnote w:type="continuationNotice" w:id="1">
    <w:p w14:paraId="449026B8" w14:textId="77777777" w:rsidR="001F6143" w:rsidRDefault="001F61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0F723F" w14:textId="77777777" w:rsidR="001F6143" w:rsidRDefault="001F6143">
      <w:r>
        <w:separator/>
      </w:r>
    </w:p>
  </w:footnote>
  <w:footnote w:type="continuationSeparator" w:id="0">
    <w:p w14:paraId="352BC25D" w14:textId="77777777" w:rsidR="001F6143" w:rsidRDefault="001F6143">
      <w:r>
        <w:continuationSeparator/>
      </w:r>
    </w:p>
  </w:footnote>
  <w:footnote w:type="continuationNotice" w:id="1">
    <w:p w14:paraId="354BD0D6" w14:textId="77777777" w:rsidR="001F6143" w:rsidRDefault="001F61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57CE"/>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1F6143"/>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5180A"/>
    <w:rsid w:val="0026179F"/>
    <w:rsid w:val="002630C5"/>
    <w:rsid w:val="00263B79"/>
    <w:rsid w:val="00273603"/>
    <w:rsid w:val="00274E1A"/>
    <w:rsid w:val="00282213"/>
    <w:rsid w:val="002858BF"/>
    <w:rsid w:val="00286AE5"/>
    <w:rsid w:val="00292377"/>
    <w:rsid w:val="00297561"/>
    <w:rsid w:val="002A01D4"/>
    <w:rsid w:val="002B1586"/>
    <w:rsid w:val="002B4985"/>
    <w:rsid w:val="002B716B"/>
    <w:rsid w:val="002C00FE"/>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31AF"/>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64C3"/>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3B61"/>
    <w:rsid w:val="005973B3"/>
    <w:rsid w:val="00597A6B"/>
    <w:rsid w:val="005A1AC2"/>
    <w:rsid w:val="005B4C70"/>
    <w:rsid w:val="005B60B4"/>
    <w:rsid w:val="005B70B7"/>
    <w:rsid w:val="005C1920"/>
    <w:rsid w:val="005C70AA"/>
    <w:rsid w:val="005D1BFF"/>
    <w:rsid w:val="005E046B"/>
    <w:rsid w:val="005E07B5"/>
    <w:rsid w:val="005E50E7"/>
    <w:rsid w:val="005E634F"/>
    <w:rsid w:val="005F05A4"/>
    <w:rsid w:val="005F11A0"/>
    <w:rsid w:val="005F1799"/>
    <w:rsid w:val="005F4249"/>
    <w:rsid w:val="005F45D1"/>
    <w:rsid w:val="00603498"/>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15DD"/>
    <w:rsid w:val="006A2C4C"/>
    <w:rsid w:val="006A5AE8"/>
    <w:rsid w:val="006A6D23"/>
    <w:rsid w:val="006C2870"/>
    <w:rsid w:val="006C635D"/>
    <w:rsid w:val="006D2D29"/>
    <w:rsid w:val="006D6F02"/>
    <w:rsid w:val="006E1B60"/>
    <w:rsid w:val="006E497A"/>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3419"/>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E6FFB"/>
    <w:rsid w:val="008F6056"/>
    <w:rsid w:val="009027BA"/>
    <w:rsid w:val="00903BC0"/>
    <w:rsid w:val="00913285"/>
    <w:rsid w:val="009136A0"/>
    <w:rsid w:val="00914DF1"/>
    <w:rsid w:val="0092405E"/>
    <w:rsid w:val="00924964"/>
    <w:rsid w:val="009257BC"/>
    <w:rsid w:val="0093121C"/>
    <w:rsid w:val="00933026"/>
    <w:rsid w:val="00941108"/>
    <w:rsid w:val="00941EB9"/>
    <w:rsid w:val="00944FDE"/>
    <w:rsid w:val="00946900"/>
    <w:rsid w:val="00953C30"/>
    <w:rsid w:val="009627BD"/>
    <w:rsid w:val="00962C53"/>
    <w:rsid w:val="00965791"/>
    <w:rsid w:val="00975A23"/>
    <w:rsid w:val="00977144"/>
    <w:rsid w:val="00982C8F"/>
    <w:rsid w:val="00983910"/>
    <w:rsid w:val="00984B1B"/>
    <w:rsid w:val="00991031"/>
    <w:rsid w:val="0099479C"/>
    <w:rsid w:val="00994AF9"/>
    <w:rsid w:val="00997511"/>
    <w:rsid w:val="009A7F09"/>
    <w:rsid w:val="009B1C63"/>
    <w:rsid w:val="009B3D20"/>
    <w:rsid w:val="009C0235"/>
    <w:rsid w:val="009C0727"/>
    <w:rsid w:val="009C3FFC"/>
    <w:rsid w:val="009C4997"/>
    <w:rsid w:val="009C7B6A"/>
    <w:rsid w:val="009D4482"/>
    <w:rsid w:val="009D5060"/>
    <w:rsid w:val="009E1F9F"/>
    <w:rsid w:val="009E5D5C"/>
    <w:rsid w:val="009E678F"/>
    <w:rsid w:val="009F12F2"/>
    <w:rsid w:val="009F14B9"/>
    <w:rsid w:val="009F1F3A"/>
    <w:rsid w:val="009F386B"/>
    <w:rsid w:val="009F3C1A"/>
    <w:rsid w:val="009F777A"/>
    <w:rsid w:val="00A01A22"/>
    <w:rsid w:val="00A01D5A"/>
    <w:rsid w:val="00A109CF"/>
    <w:rsid w:val="00A13D54"/>
    <w:rsid w:val="00A13FB0"/>
    <w:rsid w:val="00A1570A"/>
    <w:rsid w:val="00A174C4"/>
    <w:rsid w:val="00A20E80"/>
    <w:rsid w:val="00A33672"/>
    <w:rsid w:val="00A37159"/>
    <w:rsid w:val="00A40443"/>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05EC6"/>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B7DBC"/>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94013"/>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307D"/>
    <w:rsid w:val="00D9432D"/>
    <w:rsid w:val="00D9484D"/>
    <w:rsid w:val="00D94FB1"/>
    <w:rsid w:val="00D95DF9"/>
    <w:rsid w:val="00D97F0C"/>
    <w:rsid w:val="00DA3037"/>
    <w:rsid w:val="00DB0CF0"/>
    <w:rsid w:val="00DB6C28"/>
    <w:rsid w:val="00DB7B8F"/>
    <w:rsid w:val="00DC2977"/>
    <w:rsid w:val="00DC428A"/>
    <w:rsid w:val="00DC78AC"/>
    <w:rsid w:val="00DD0380"/>
    <w:rsid w:val="00DD0C2C"/>
    <w:rsid w:val="00DD2158"/>
    <w:rsid w:val="00DD395D"/>
    <w:rsid w:val="00DD5094"/>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5F4"/>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01EC"/>
    <w:rsid w:val="00EC2E0A"/>
    <w:rsid w:val="00ED4B7F"/>
    <w:rsid w:val="00EE5628"/>
    <w:rsid w:val="00F02DF1"/>
    <w:rsid w:val="00F072D8"/>
    <w:rsid w:val="00F07EB2"/>
    <w:rsid w:val="00F10B3C"/>
    <w:rsid w:val="00F1254B"/>
    <w:rsid w:val="00F12EB9"/>
    <w:rsid w:val="00F1313D"/>
    <w:rsid w:val="00F1400A"/>
    <w:rsid w:val="00F15424"/>
    <w:rsid w:val="00F268D5"/>
    <w:rsid w:val="00F3501F"/>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62230515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340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D2820-8635-42AE-A092-AAB1926D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241</Words>
  <Characters>1377</Characters>
  <Application>Microsoft Office Word</Application>
  <DocSecurity>0</DocSecurity>
  <Lines>11</Lines>
  <Paragraphs>3</Paragraphs>
  <ScaleCrop>false</ScaleCrop>
  <HeadingPairs>
    <vt:vector size="8" baseType="variant">
      <vt:variant>
        <vt:lpstr>Title</vt:lpstr>
      </vt:variant>
      <vt:variant>
        <vt:i4>1</vt:i4>
      </vt:variant>
      <vt:variant>
        <vt:lpstr>Headings</vt:lpstr>
      </vt:variant>
      <vt:variant>
        <vt:i4>6</vt:i4>
      </vt:variant>
      <vt:variant>
        <vt:lpstr>제목</vt:lpstr>
      </vt:variant>
      <vt:variant>
        <vt:i4>1</vt:i4>
      </vt:variant>
      <vt:variant>
        <vt:lpstr>タイトル</vt:lpstr>
      </vt:variant>
      <vt:variant>
        <vt:i4>1</vt:i4>
      </vt:variant>
    </vt:vector>
  </HeadingPairs>
  <TitlesOfParts>
    <vt:vector size="9" baseType="lpstr">
      <vt:lpstr/>
      <vt:lpstr>Background</vt:lpstr>
      <vt:lpstr>Text Proposal</vt:lpstr>
      <vt:lpstr>    6.x	CA_2DL_n41(2A)_1UL_n41A CA_2DL_n41(A-C)_1UL_n41A CA_3DL_n41(3A)_1UL_n41A</vt:lpstr>
      <vt:lpstr>        6.x.1	Channel bandwidths per operating band for CA</vt:lpstr>
      <vt:lpstr>        6.x.2	REFSENS</vt:lpstr>
      <vt:lpstr>Reference</vt:lpstr>
      <vt:lpstr/>
      <vt:lpstr/>
    </vt:vector>
  </TitlesOfParts>
  <LinksUpToDate>false</LinksUpToDate>
  <CharactersWithSpaces>1615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2021-11-03T15:35:00Z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